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3D30DC16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#S2-159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0F6A6C">
        <w:rPr>
          <w:rFonts w:cs="Arial"/>
          <w:b/>
          <w:noProof/>
          <w:sz w:val="24"/>
        </w:rPr>
        <w:t>2</w:t>
      </w:r>
      <w:r w:rsidR="003233E2">
        <w:rPr>
          <w:rFonts w:cs="Arial"/>
          <w:b/>
          <w:noProof/>
          <w:sz w:val="24"/>
        </w:rPr>
        <w:t>310416</w:t>
      </w:r>
    </w:p>
    <w:p w14:paraId="00890AF0" w14:textId="16781056" w:rsidR="00974A70" w:rsidRDefault="00EA2DBB" w:rsidP="006F555A">
      <w:pPr>
        <w:pStyle w:val="CRCoverPage"/>
        <w:spacing w:after="0"/>
        <w:jc w:val="both"/>
        <w:outlineLvl w:val="0"/>
        <w:rPr>
          <w:b/>
          <w:noProof/>
          <w:sz w:val="24"/>
        </w:rPr>
      </w:pPr>
      <w:bookmarkStart w:id="0" w:name="_Hlk92114058"/>
      <w:r>
        <w:rPr>
          <w:b/>
          <w:noProof/>
          <w:sz w:val="24"/>
        </w:rPr>
        <w:t>09-13 October, 2023, Xiamen,</w:t>
      </w:r>
      <w:r w:rsidRPr="00EA2DB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P.R. China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2021A2">
        <w:rPr>
          <w:rFonts w:cs="Arial"/>
          <w:b/>
          <w:noProof/>
          <w:color w:val="3333FF"/>
          <w:sz w:val="24"/>
        </w:rPr>
        <w:t xml:space="preserve"> </w:t>
      </w:r>
      <w:r w:rsidR="006F555A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17BB9DFF" w:rsidR="00D42197" w:rsidRPr="00EA2DB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4DE16B8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3332F" w:rsidRPr="00A3332F">
        <w:rPr>
          <w:rFonts w:ascii="Arial" w:hAnsi="Arial" w:cs="Arial" w:hint="eastAsia"/>
          <w:b/>
        </w:rPr>
        <w:t>Key Issue</w:t>
      </w:r>
      <w:r w:rsidR="00EA2DBB">
        <w:rPr>
          <w:rFonts w:ascii="Arial" w:hAnsi="Arial" w:cs="Arial"/>
          <w:b/>
        </w:rPr>
        <w:t xml:space="preserve"> X</w:t>
      </w:r>
      <w:r w:rsidR="00A3332F" w:rsidRPr="00A3332F">
        <w:rPr>
          <w:rFonts w:ascii="Arial" w:hAnsi="Arial" w:cs="Arial"/>
          <w:b/>
        </w:rPr>
        <w:t>:</w:t>
      </w:r>
      <w:r w:rsidR="008736FA">
        <w:rPr>
          <w:rFonts w:ascii="Arial" w:hAnsi="Arial" w:cs="Arial"/>
          <w:b/>
        </w:rPr>
        <w:t xml:space="preserve"> </w:t>
      </w:r>
      <w:r w:rsidR="00817B18">
        <w:rPr>
          <w:rFonts w:ascii="Arial" w:hAnsi="Arial" w:cs="Arial"/>
          <w:b/>
        </w:rPr>
        <w:t xml:space="preserve">Enabling of </w:t>
      </w:r>
      <w:r w:rsidR="00950B35">
        <w:rPr>
          <w:rFonts w:ascii="Arial" w:hAnsi="Arial" w:cs="Arial"/>
          <w:b/>
        </w:rPr>
        <w:t xml:space="preserve">network </w:t>
      </w:r>
      <w:r w:rsidR="00DA265E" w:rsidRPr="00DA265E">
        <w:rPr>
          <w:rFonts w:ascii="Arial" w:hAnsi="Arial" w:cs="Arial"/>
          <w:b/>
        </w:rPr>
        <w:t>energy consumption exposure</w:t>
      </w:r>
      <w:r w:rsidR="001252F1" w:rsidRPr="001252F1">
        <w:rPr>
          <w:rFonts w:ascii="Arial" w:hAnsi="Arial" w:cs="Arial"/>
          <w:b/>
        </w:rPr>
        <w:t xml:space="preserve"> and </w:t>
      </w:r>
      <w:r w:rsidR="005926EA" w:rsidRPr="005926EA">
        <w:rPr>
          <w:rFonts w:ascii="Arial" w:hAnsi="Arial" w:cs="Arial"/>
          <w:b/>
        </w:rPr>
        <w:t xml:space="preserve">energy </w:t>
      </w:r>
      <w:r w:rsidR="001252F1" w:rsidRPr="001252F1">
        <w:rPr>
          <w:rFonts w:ascii="Arial" w:hAnsi="Arial" w:cs="Arial"/>
          <w:b/>
        </w:rPr>
        <w:t>saving for specific service</w:t>
      </w:r>
      <w:r w:rsidR="00263FB8">
        <w:rPr>
          <w:rFonts w:ascii="Arial" w:hAnsi="Arial" w:cs="Arial"/>
          <w:b/>
        </w:rPr>
        <w:t>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  <w:bookmarkStart w:id="1" w:name="_GoBack"/>
      <w:bookmarkEnd w:id="1"/>
    </w:p>
    <w:p w14:paraId="4D026DC5" w14:textId="6CF00A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17B18">
        <w:rPr>
          <w:rFonts w:ascii="Arial" w:hAnsi="Arial" w:cs="Arial"/>
          <w:b/>
        </w:rPr>
        <w:t>19</w:t>
      </w:r>
      <w:r w:rsidR="00EA2DBB">
        <w:rPr>
          <w:rFonts w:ascii="Arial" w:hAnsi="Arial" w:cs="Arial"/>
          <w:b/>
        </w:rPr>
        <w:t>.</w:t>
      </w:r>
      <w:r w:rsidR="00817B18">
        <w:rPr>
          <w:rFonts w:ascii="Arial" w:hAnsi="Arial" w:cs="Arial"/>
          <w:b/>
        </w:rPr>
        <w:t>4</w:t>
      </w:r>
    </w:p>
    <w:p w14:paraId="713A04D7" w14:textId="66BE1C9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A2DBB" w:rsidRPr="00EA2DBB">
        <w:rPr>
          <w:rFonts w:ascii="Arial" w:hAnsi="Arial" w:cs="Arial"/>
          <w:b/>
        </w:rPr>
        <w:t>FS_EnergySys</w:t>
      </w:r>
      <w:proofErr w:type="spellEnd"/>
      <w:r w:rsidR="00EA2DBB" w:rsidRPr="00EA2DB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EA2DBB">
        <w:rPr>
          <w:rFonts w:ascii="Arial" w:hAnsi="Arial" w:cs="Arial"/>
          <w:b/>
        </w:rPr>
        <w:t>9</w:t>
      </w:r>
    </w:p>
    <w:p w14:paraId="59D8A9FC" w14:textId="735F41B9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D05F17">
        <w:rPr>
          <w:rFonts w:ascii="Arial" w:hAnsi="Arial" w:cs="Arial"/>
          <w:i/>
          <w:lang w:eastAsia="zh-CN"/>
        </w:rPr>
        <w:t>T</w:t>
      </w:r>
      <w:r w:rsidR="00D05F17">
        <w:rPr>
          <w:rFonts w:ascii="Arial" w:hAnsi="Arial" w:cs="Arial" w:hint="eastAsia"/>
          <w:i/>
          <w:lang w:eastAsia="zh-CN"/>
        </w:rPr>
        <w:t>h</w:t>
      </w:r>
      <w:r w:rsidR="00D05F17">
        <w:rPr>
          <w:rFonts w:ascii="Arial" w:hAnsi="Arial" w:cs="Arial"/>
          <w:i/>
          <w:lang w:eastAsia="zh-CN"/>
        </w:rPr>
        <w:t xml:space="preserve">e intent of this KI </w:t>
      </w:r>
      <w:r w:rsidR="00145072">
        <w:rPr>
          <w:rFonts w:ascii="Arial" w:hAnsi="Arial" w:cs="Arial"/>
          <w:i/>
          <w:lang w:eastAsia="zh-CN"/>
        </w:rPr>
        <w:t xml:space="preserve">proposal </w:t>
      </w:r>
      <w:r w:rsidR="00D05F17">
        <w:rPr>
          <w:rFonts w:ascii="Arial" w:hAnsi="Arial" w:cs="Arial"/>
          <w:i/>
          <w:lang w:eastAsia="zh-CN"/>
        </w:rPr>
        <w:t xml:space="preserve">is to study </w:t>
      </w:r>
      <w:r w:rsidR="00DA265E">
        <w:rPr>
          <w:rFonts w:ascii="Arial" w:hAnsi="Arial" w:cs="Arial"/>
          <w:i/>
          <w:lang w:eastAsia="zh-CN"/>
        </w:rPr>
        <w:t>how to enable</w:t>
      </w:r>
      <w:r w:rsidR="00471154" w:rsidRPr="00471154">
        <w:rPr>
          <w:rFonts w:ascii="Arial" w:hAnsi="Arial" w:cs="Arial"/>
          <w:i/>
          <w:lang w:eastAsia="zh-CN"/>
        </w:rPr>
        <w:t xml:space="preserve"> </w:t>
      </w:r>
      <w:r w:rsidR="00950B35">
        <w:rPr>
          <w:rFonts w:ascii="Arial" w:hAnsi="Arial" w:cs="Arial"/>
          <w:i/>
          <w:lang w:eastAsia="zh-CN"/>
        </w:rPr>
        <w:t xml:space="preserve">network </w:t>
      </w:r>
      <w:r w:rsidR="003310DD" w:rsidRPr="003310DD">
        <w:rPr>
          <w:rFonts w:ascii="Arial" w:hAnsi="Arial" w:cs="Arial"/>
          <w:i/>
          <w:lang w:eastAsia="zh-CN"/>
        </w:rPr>
        <w:t xml:space="preserve">energy consumption exposure and </w:t>
      </w:r>
      <w:r w:rsidR="00CE7324" w:rsidRPr="00CE7324">
        <w:rPr>
          <w:rFonts w:ascii="Arial" w:hAnsi="Arial" w:cs="Arial"/>
          <w:i/>
          <w:lang w:eastAsia="zh-CN"/>
        </w:rPr>
        <w:t xml:space="preserve">energy </w:t>
      </w:r>
      <w:r w:rsidR="003310DD" w:rsidRPr="003310DD">
        <w:rPr>
          <w:rFonts w:ascii="Arial" w:hAnsi="Arial" w:cs="Arial"/>
          <w:i/>
          <w:lang w:eastAsia="zh-CN"/>
        </w:rPr>
        <w:t>saving for specific service</w:t>
      </w:r>
      <w:r w:rsidR="00263FB8">
        <w:rPr>
          <w:rFonts w:ascii="Arial" w:hAnsi="Arial" w:cs="Arial"/>
          <w:i/>
          <w:lang w:eastAsia="zh-CN"/>
        </w:rPr>
        <w:t>s</w:t>
      </w:r>
      <w:r w:rsidR="00D05F17">
        <w:rPr>
          <w:rFonts w:ascii="Arial" w:hAnsi="Arial" w:cs="Arial"/>
          <w:i/>
          <w:lang w:eastAsia="zh-CN"/>
        </w:rPr>
        <w:t>.</w:t>
      </w:r>
    </w:p>
    <w:p w14:paraId="19252A79" w14:textId="1F96FA7B" w:rsidR="00944C2A" w:rsidRDefault="00974A70" w:rsidP="00EC3E67">
      <w:pPr>
        <w:pStyle w:val="1"/>
      </w:pPr>
      <w:r>
        <w:t>1</w:t>
      </w:r>
      <w:r w:rsidR="00007082">
        <w:tab/>
      </w:r>
      <w:r w:rsidR="0073440A">
        <w:t>Discussion</w:t>
      </w:r>
      <w:bookmarkStart w:id="2" w:name="_Hlk87257355"/>
      <w:r w:rsidR="00944C2A">
        <w:t xml:space="preserve">  </w:t>
      </w:r>
    </w:p>
    <w:p w14:paraId="6CD14A77" w14:textId="40344113" w:rsidR="001E6079" w:rsidRDefault="00136494" w:rsidP="00007082">
      <w:r w:rsidRPr="00136494">
        <w:t>S</w:t>
      </w:r>
      <w:r w:rsidRPr="00136494">
        <w:rPr>
          <w:rFonts w:hint="eastAsia"/>
        </w:rPr>
        <w:t>P</w:t>
      </w:r>
      <w:r w:rsidRPr="00136494">
        <w:t>-231192</w:t>
      </w:r>
      <w:r>
        <w:t xml:space="preserve"> </w:t>
      </w:r>
      <w:r w:rsidR="003246AE">
        <w:t xml:space="preserve">was agreed to study the </w:t>
      </w:r>
      <w:r w:rsidR="00B9075A" w:rsidRPr="000D605C">
        <w:t>architectural</w:t>
      </w:r>
      <w:r w:rsidR="00B9075A">
        <w:t xml:space="preserve"> enhancement for </w:t>
      </w:r>
      <w:r w:rsidR="00B9075A" w:rsidRPr="00B9075A">
        <w:t>Energy Efficiency and Energy Saving</w:t>
      </w:r>
      <w:r w:rsidR="00944C2A">
        <w:t>.</w:t>
      </w:r>
      <w:bookmarkEnd w:id="2"/>
      <w:r w:rsidR="008B04D5">
        <w:t xml:space="preserve"> This </w:t>
      </w:r>
      <w:r w:rsidR="00DA041B">
        <w:t xml:space="preserve">proposed KI is related to WT#1 of </w:t>
      </w:r>
      <w:r w:rsidR="00DA041B" w:rsidRPr="000D605C">
        <w:t>network energy consumption exposure</w:t>
      </w:r>
      <w:r w:rsidR="00DA041B">
        <w:t xml:space="preserve"> and WT#2 of </w:t>
      </w:r>
      <w:r w:rsidR="00DA041B" w:rsidRPr="000D605C">
        <w:t>enabl</w:t>
      </w:r>
      <w:r w:rsidR="00DA041B">
        <w:t xml:space="preserve">ing </w:t>
      </w:r>
      <w:r w:rsidR="00DA041B" w:rsidRPr="000D605C">
        <w:t>network energy savings as service criteria</w:t>
      </w:r>
      <w:r w:rsidR="00DA041B">
        <w:t xml:space="preserve">. </w:t>
      </w:r>
      <w:r w:rsidR="002752BB">
        <w:t xml:space="preserve">Before network exposes </w:t>
      </w:r>
      <w:r w:rsidR="002752BB" w:rsidRPr="000D605C">
        <w:t>energy consumption</w:t>
      </w:r>
      <w:r w:rsidR="002752BB">
        <w:t xml:space="preserve"> information</w:t>
      </w:r>
      <w:r w:rsidR="00B5417A">
        <w:t xml:space="preserve"> to its </w:t>
      </w:r>
      <w:r w:rsidR="00DC65E3">
        <w:t>user</w:t>
      </w:r>
      <w:r w:rsidR="00B5417A">
        <w:t xml:space="preserve"> and </w:t>
      </w:r>
      <w:r w:rsidR="00000401">
        <w:t xml:space="preserve">authorized </w:t>
      </w:r>
      <w:r w:rsidR="00B5417A" w:rsidRPr="00935209">
        <w:rPr>
          <w:lang w:eastAsia="zh-CN"/>
        </w:rPr>
        <w:t>third parties</w:t>
      </w:r>
      <w:r w:rsidR="002752BB">
        <w:t xml:space="preserve">, </w:t>
      </w:r>
      <w:r w:rsidR="00000401">
        <w:t xml:space="preserve">these entities must be informed of </w:t>
      </w:r>
      <w:r w:rsidR="001E6079">
        <w:rPr>
          <w:lang w:eastAsia="zh-CN"/>
        </w:rPr>
        <w:t>the network</w:t>
      </w:r>
      <w:r w:rsidR="00000401">
        <w:rPr>
          <w:lang w:eastAsia="zh-CN"/>
        </w:rPr>
        <w:t>’s</w:t>
      </w:r>
      <w:r w:rsidR="001E6079">
        <w:rPr>
          <w:lang w:eastAsia="zh-CN"/>
        </w:rPr>
        <w:t xml:space="preserve"> </w:t>
      </w:r>
      <w:r w:rsidR="00AD74C2">
        <w:rPr>
          <w:lang w:eastAsia="zh-CN"/>
        </w:rPr>
        <w:t>cap</w:t>
      </w:r>
      <w:r w:rsidR="001E6079">
        <w:rPr>
          <w:lang w:eastAsia="zh-CN"/>
        </w:rPr>
        <w:t>abilit</w:t>
      </w:r>
      <w:r w:rsidR="00000401">
        <w:rPr>
          <w:lang w:eastAsia="zh-CN"/>
        </w:rPr>
        <w:t>ies</w:t>
      </w:r>
      <w:r w:rsidR="001E6079">
        <w:rPr>
          <w:lang w:eastAsia="zh-CN"/>
        </w:rPr>
        <w:t xml:space="preserve"> </w:t>
      </w:r>
      <w:r w:rsidR="00000401">
        <w:rPr>
          <w:lang w:eastAsia="zh-CN"/>
        </w:rPr>
        <w:t>for</w:t>
      </w:r>
      <w:r w:rsidR="001E6079">
        <w:rPr>
          <w:lang w:eastAsia="zh-CN"/>
        </w:rPr>
        <w:t xml:space="preserve"> </w:t>
      </w:r>
      <w:r w:rsidR="001E6079" w:rsidRPr="000D605C">
        <w:t>energy consumption exposure</w:t>
      </w:r>
      <w:r w:rsidR="001E6079">
        <w:t xml:space="preserve"> and </w:t>
      </w:r>
      <w:r w:rsidR="001E6079" w:rsidRPr="000D605C">
        <w:t>energy saving</w:t>
      </w:r>
      <w:r w:rsidR="00000401">
        <w:t>. Only</w:t>
      </w:r>
      <w:r w:rsidR="001E6079">
        <w:t xml:space="preserve"> </w:t>
      </w:r>
      <w:r w:rsidR="00AF5A2C">
        <w:t>then</w:t>
      </w:r>
      <w:r w:rsidR="00000401">
        <w:t xml:space="preserve"> can </w:t>
      </w:r>
      <w:r w:rsidR="002A67C1">
        <w:t xml:space="preserve">the </w:t>
      </w:r>
      <w:r w:rsidR="00DC65E3">
        <w:t>user</w:t>
      </w:r>
      <w:r w:rsidR="002A67C1">
        <w:t xml:space="preserve"> and </w:t>
      </w:r>
      <w:r w:rsidR="002A67C1" w:rsidRPr="00935209">
        <w:rPr>
          <w:lang w:eastAsia="zh-CN"/>
        </w:rPr>
        <w:t>third parties</w:t>
      </w:r>
      <w:r w:rsidR="00000401">
        <w:rPr>
          <w:lang w:eastAsia="zh-CN"/>
        </w:rPr>
        <w:t xml:space="preserve"> </w:t>
      </w:r>
      <w:r w:rsidR="002A67C1">
        <w:rPr>
          <w:lang w:eastAsia="zh-CN"/>
        </w:rPr>
        <w:t xml:space="preserve">request the </w:t>
      </w:r>
      <w:r w:rsidR="002236E7">
        <w:rPr>
          <w:lang w:eastAsia="zh-CN"/>
        </w:rPr>
        <w:t xml:space="preserve">network </w:t>
      </w:r>
      <w:r w:rsidR="002A67C1" w:rsidRPr="000D605C">
        <w:t xml:space="preserve">energy consumption </w:t>
      </w:r>
      <w:r w:rsidR="002A67C1">
        <w:t xml:space="preserve">information </w:t>
      </w:r>
      <w:r w:rsidR="002A67C1" w:rsidRPr="000D605C">
        <w:t>exposure</w:t>
      </w:r>
      <w:r w:rsidR="002A67C1">
        <w:t xml:space="preserve"> or </w:t>
      </w:r>
      <w:r w:rsidR="002A67C1" w:rsidRPr="000D605C">
        <w:t>energy saving</w:t>
      </w:r>
      <w:r w:rsidR="002A67C1">
        <w:t xml:space="preserve"> for specific services</w:t>
      </w:r>
      <w:r w:rsidR="003202DD">
        <w:t xml:space="preserve">. </w:t>
      </w:r>
      <w:r w:rsidR="00135104">
        <w:t xml:space="preserve">Besides, as described in WT#1, the </w:t>
      </w:r>
      <w:r w:rsidR="002236E7">
        <w:t xml:space="preserve">network </w:t>
      </w:r>
      <w:r w:rsidR="00135104" w:rsidRPr="000D605C">
        <w:t>energy consumption</w:t>
      </w:r>
      <w:r w:rsidR="00135104">
        <w:t xml:space="preserve"> information could </w:t>
      </w:r>
      <w:r w:rsidR="00A9504F">
        <w:t xml:space="preserve">be </w:t>
      </w:r>
      <w:r w:rsidR="00135104">
        <w:t>at different</w:t>
      </w:r>
      <w:r w:rsidR="00135104" w:rsidRPr="000D605C">
        <w:t xml:space="preserve"> granularit</w:t>
      </w:r>
      <w:r w:rsidR="00135104">
        <w:t xml:space="preserve">ies, and could be </w:t>
      </w:r>
      <w:r w:rsidR="00135104" w:rsidRPr="000D605C">
        <w:t>renewable energy or carbon emission information for such granularities</w:t>
      </w:r>
      <w:r w:rsidR="00135104">
        <w:t>.</w:t>
      </w:r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372AFC1" w14:textId="079B8AA5" w:rsidR="00000AD9" w:rsidRDefault="008D6722" w:rsidP="003D595E">
      <w:bookmarkStart w:id="3" w:name="_Hlk513714389"/>
      <w:r>
        <w:t>The p</w:t>
      </w:r>
      <w:r w:rsidR="005B3474">
        <w:t xml:space="preserve">roposed KI is </w:t>
      </w:r>
      <w:r w:rsidR="00E938CA">
        <w:t>for</w:t>
      </w:r>
      <w:r w:rsidR="00974A70">
        <w:t xml:space="preserve"> TR 23.</w:t>
      </w:r>
      <w:r w:rsidR="00056364">
        <w:t>700-</w:t>
      </w:r>
      <w:r w:rsidR="00F4602F">
        <w:t>66</w:t>
      </w:r>
      <w:r w:rsidR="00974A70">
        <w:t xml:space="preserve"> </w:t>
      </w:r>
      <w:r w:rsidR="00CA0C1D">
        <w:t xml:space="preserve">on </w:t>
      </w:r>
      <w:proofErr w:type="spellStart"/>
      <w:r w:rsidR="00F4602F" w:rsidRPr="00F4602F">
        <w:t>FS_EnergySys</w:t>
      </w:r>
      <w:proofErr w:type="spellEnd"/>
      <w:r w:rsidR="00CA0C1D" w:rsidRPr="00CA0C1D">
        <w:t xml:space="preserve"> </w:t>
      </w:r>
      <w:r w:rsidR="00974A70">
        <w:t>as follows</w:t>
      </w:r>
      <w:r w:rsidR="00944C2A">
        <w:t>.</w:t>
      </w:r>
    </w:p>
    <w:p w14:paraId="34811B26" w14:textId="3A130892" w:rsidR="003D595E" w:rsidRPr="00410F22" w:rsidRDefault="003D595E" w:rsidP="0041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</w:p>
    <w:p w14:paraId="6EE6C125" w14:textId="77777777" w:rsidR="00B604B7" w:rsidRPr="005A2371" w:rsidRDefault="00B604B7" w:rsidP="00B604B7">
      <w:pPr>
        <w:pStyle w:val="1"/>
        <w:rPr>
          <w:ins w:id="4" w:author="OPPOr01" w:date="2023-09-26T14:14:00Z"/>
        </w:rPr>
      </w:pPr>
      <w:bookmarkStart w:id="5" w:name="_Toc22214903"/>
      <w:bookmarkStart w:id="6" w:name="_Toc23254036"/>
      <w:bookmarkEnd w:id="3"/>
      <w:ins w:id="7" w:author="OPPOr01" w:date="2023-09-26T14:14:00Z">
        <w:r>
          <w:t>X</w:t>
        </w:r>
        <w:r w:rsidRPr="005A2371">
          <w:tab/>
          <w:t>Key Issues</w:t>
        </w:r>
        <w:bookmarkEnd w:id="5"/>
        <w:bookmarkEnd w:id="6"/>
      </w:ins>
    </w:p>
    <w:p w14:paraId="258C911E" w14:textId="77777777" w:rsidR="00B604B7" w:rsidRPr="00056364" w:rsidRDefault="00B604B7" w:rsidP="00B604B7">
      <w:pPr>
        <w:pStyle w:val="2"/>
        <w:rPr>
          <w:ins w:id="8" w:author="OPPOr01" w:date="2023-09-26T14:14:00Z"/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ins w:id="15" w:author="OPPOr01" w:date="2023-09-26T14:14:00Z">
        <w:r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5A2371">
          <w:rPr>
            <w:rFonts w:hint="eastAsia"/>
            <w:lang w:eastAsia="ko-KR"/>
          </w:rPr>
          <w:tab/>
          <w:t>Key Issue #</w:t>
        </w:r>
        <w:r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Start w:id="16" w:name="_Hlk146272445"/>
        <w:bookmarkEnd w:id="9"/>
        <w:bookmarkEnd w:id="10"/>
        <w:bookmarkEnd w:id="11"/>
        <w:bookmarkEnd w:id="12"/>
        <w:bookmarkEnd w:id="13"/>
        <w:bookmarkEnd w:id="14"/>
        <w:r w:rsidRPr="00135104">
          <w:rPr>
            <w:lang w:eastAsia="ko-KR"/>
          </w:rPr>
          <w:t xml:space="preserve">Enabling of network </w:t>
        </w:r>
        <w:r w:rsidRPr="00950B35">
          <w:rPr>
            <w:lang w:eastAsia="ko-KR"/>
          </w:rPr>
          <w:t xml:space="preserve">energy consumption exposure and </w:t>
        </w:r>
        <w:r w:rsidRPr="000D605C">
          <w:t xml:space="preserve">energy </w:t>
        </w:r>
        <w:r w:rsidRPr="00950B35">
          <w:rPr>
            <w:lang w:eastAsia="ko-KR"/>
          </w:rPr>
          <w:t>saving for specific services</w:t>
        </w:r>
      </w:ins>
    </w:p>
    <w:p w14:paraId="1CA7FC4D" w14:textId="77777777" w:rsidR="00B604B7" w:rsidRPr="005A2371" w:rsidRDefault="00B604B7" w:rsidP="00B604B7">
      <w:pPr>
        <w:pStyle w:val="3"/>
        <w:rPr>
          <w:ins w:id="17" w:author="OPPOr01" w:date="2023-09-26T14:14:00Z"/>
        </w:rPr>
      </w:pPr>
      <w:bookmarkStart w:id="18" w:name="_Toc22214905"/>
      <w:bookmarkStart w:id="19" w:name="_Toc23254038"/>
      <w:bookmarkEnd w:id="16"/>
      <w:ins w:id="20" w:author="OPPOr01" w:date="2023-09-26T14:14:00Z">
        <w:r>
          <w:t>X</w:t>
        </w:r>
        <w:r w:rsidRPr="005A2371">
          <w:t>.</w:t>
        </w:r>
        <w:r>
          <w:t>Y</w:t>
        </w:r>
        <w:r w:rsidRPr="005A2371">
          <w:t>.1</w:t>
        </w:r>
        <w:r w:rsidRPr="005A2371">
          <w:tab/>
          <w:t>Description</w:t>
        </w:r>
        <w:bookmarkEnd w:id="18"/>
        <w:bookmarkEnd w:id="19"/>
      </w:ins>
    </w:p>
    <w:p w14:paraId="7386C5A0" w14:textId="77777777" w:rsidR="00B604B7" w:rsidRDefault="00B604B7" w:rsidP="00B604B7">
      <w:pPr>
        <w:spacing w:after="120"/>
        <w:rPr>
          <w:ins w:id="21" w:author="OPPOr01" w:date="2023-09-26T14:14:00Z"/>
        </w:rPr>
      </w:pPr>
      <w:ins w:id="22" w:author="OPPOr01" w:date="2023-09-26T14:14:00Z">
        <w:r>
          <w:t xml:space="preserve">Before network exposes </w:t>
        </w:r>
        <w:r w:rsidRPr="000D605C">
          <w:t>energy consumption</w:t>
        </w:r>
        <w:r>
          <w:t xml:space="preserve"> information to its user and authorized </w:t>
        </w:r>
        <w:r w:rsidRPr="00935209">
          <w:rPr>
            <w:lang w:eastAsia="zh-CN"/>
          </w:rPr>
          <w:t>third parties</w:t>
        </w:r>
        <w:r>
          <w:t xml:space="preserve">, the user and </w:t>
        </w:r>
        <w:r w:rsidRPr="00935209">
          <w:rPr>
            <w:lang w:eastAsia="zh-CN"/>
          </w:rPr>
          <w:t>third parties</w:t>
        </w:r>
        <w:r>
          <w:rPr>
            <w:lang w:eastAsia="zh-CN"/>
          </w:rPr>
          <w:t xml:space="preserve"> must be informed of the network’s capabilities for </w:t>
        </w:r>
        <w:r w:rsidRPr="000D605C">
          <w:t>energy consumption exposure</w:t>
        </w:r>
        <w:r>
          <w:t xml:space="preserve"> and </w:t>
        </w:r>
        <w:r w:rsidRPr="000D605C">
          <w:t>energy saving</w:t>
        </w:r>
        <w:r>
          <w:t xml:space="preserve">. Then the user and </w:t>
        </w:r>
        <w:r w:rsidRPr="00935209">
          <w:rPr>
            <w:lang w:eastAsia="zh-CN"/>
          </w:rPr>
          <w:t>third parties</w:t>
        </w:r>
        <w:r>
          <w:rPr>
            <w:lang w:eastAsia="zh-CN"/>
          </w:rPr>
          <w:t xml:space="preserve"> can request the network </w:t>
        </w:r>
        <w:r w:rsidRPr="000D605C">
          <w:t xml:space="preserve">energy consumption </w:t>
        </w:r>
        <w:r>
          <w:t xml:space="preserve">information </w:t>
        </w:r>
        <w:r w:rsidRPr="000D605C">
          <w:t>exposure</w:t>
        </w:r>
        <w:r>
          <w:t xml:space="preserve"> or </w:t>
        </w:r>
        <w:r w:rsidRPr="000D605C">
          <w:t>energy saving</w:t>
        </w:r>
        <w:r>
          <w:t xml:space="preserve"> for specific services. Besides, the network </w:t>
        </w:r>
        <w:r w:rsidRPr="000D605C">
          <w:t>energy consumption</w:t>
        </w:r>
        <w:r>
          <w:t xml:space="preserve"> information could at different</w:t>
        </w:r>
        <w:r w:rsidRPr="000D605C">
          <w:t xml:space="preserve"> granularit</w:t>
        </w:r>
        <w:r>
          <w:t xml:space="preserve">ies, and could be </w:t>
        </w:r>
        <w:r w:rsidRPr="000D605C">
          <w:t>renewable energy or carbon emission information for such granularities</w:t>
        </w:r>
        <w:r>
          <w:t>. The following aspects are expected to be studied to enable</w:t>
        </w:r>
        <w:r w:rsidRPr="00963E7B">
          <w:t xml:space="preserve"> network </w:t>
        </w:r>
        <w:r w:rsidRPr="000D605C">
          <w:t>consumption exposure</w:t>
        </w:r>
        <w:r>
          <w:t xml:space="preserve"> and </w:t>
        </w:r>
        <w:r w:rsidRPr="000D605C">
          <w:t>energy saving</w:t>
        </w:r>
        <w:r w:rsidRPr="00963E7B">
          <w:t xml:space="preserve"> </w:t>
        </w:r>
        <w:r>
          <w:t xml:space="preserve">for specific services: </w:t>
        </w:r>
      </w:ins>
    </w:p>
    <w:p w14:paraId="1458790C" w14:textId="77777777" w:rsidR="00B604B7" w:rsidRDefault="00B604B7" w:rsidP="00B604B7">
      <w:pPr>
        <w:pStyle w:val="af3"/>
        <w:numPr>
          <w:ilvl w:val="0"/>
          <w:numId w:val="47"/>
        </w:numPr>
        <w:spacing w:before="120" w:after="120"/>
        <w:rPr>
          <w:ins w:id="23" w:author="OPPOr01" w:date="2023-09-26T14:14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24" w:author="OPPOr01" w:date="2023-09-26T14:14:00Z">
        <w:r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>H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ow the user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and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authorized 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third parties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know the 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network has capability of energy consumption exposure and energy saving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?</w:t>
        </w:r>
      </w:ins>
    </w:p>
    <w:p w14:paraId="212886D2" w14:textId="77777777" w:rsidR="00B604B7" w:rsidRDefault="00B604B7" w:rsidP="00B604B7">
      <w:pPr>
        <w:pStyle w:val="af3"/>
        <w:numPr>
          <w:ilvl w:val="0"/>
          <w:numId w:val="47"/>
        </w:numPr>
        <w:spacing w:before="120" w:after="120"/>
        <w:rPr>
          <w:ins w:id="25" w:author="OPPOr01" w:date="2023-09-26T14:14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26" w:author="OPPOr01" w:date="2023-09-26T14:14:00Z">
        <w:r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>H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ow the user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and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authorized 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third parties request the network energy consumption information exposure or energy saving for specific services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?</w:t>
        </w:r>
      </w:ins>
    </w:p>
    <w:p w14:paraId="2AC8E861" w14:textId="77777777" w:rsidR="00B604B7" w:rsidRPr="00AA2EF2" w:rsidRDefault="00B604B7" w:rsidP="00B604B7">
      <w:pPr>
        <w:pStyle w:val="af3"/>
        <w:numPr>
          <w:ilvl w:val="0"/>
          <w:numId w:val="47"/>
        </w:numPr>
        <w:spacing w:before="120" w:after="120"/>
        <w:rPr>
          <w:ins w:id="27" w:author="OPPOr01" w:date="2023-09-26T14:14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28" w:author="OPPOr01" w:date="2023-09-26T14:14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lastRenderedPageBreak/>
          <w:t>What</w:t>
        </w:r>
        <w:r w:rsidRPr="00CC220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network energy consumption information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(e.g. </w:t>
        </w:r>
        <w:r w:rsidRPr="00CC220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renewable energy or carbon emission information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) and which granularities of the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network energy consumption information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(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e.g., at RAN level, Core Network level,</w:t>
        </w:r>
        <w:r w:rsidRPr="00AA2EF2"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 xml:space="preserve"> 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network slice level, UE level, PDU session level, and/or QoS flow level.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)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can be exposed to the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user</w:t>
        </w:r>
        <w:r w:rsidRPr="00AA2EF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and third parties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?</w:t>
        </w:r>
      </w:ins>
    </w:p>
    <w:p w14:paraId="233FE122" w14:textId="77777777" w:rsidR="003D595E" w:rsidRPr="00B604B7" w:rsidRDefault="003D595E" w:rsidP="003D595E">
      <w:pPr>
        <w:rPr>
          <w:rFonts w:eastAsia="Yu Mincho"/>
          <w:lang w:val="en-CA"/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64D8BF08" w14:textId="77777777" w:rsidR="003D595E" w:rsidRPr="003D595E" w:rsidRDefault="003D595E" w:rsidP="00410F22">
      <w:pPr>
        <w:spacing w:before="120" w:after="120"/>
      </w:pPr>
    </w:p>
    <w:sectPr w:rsidR="003D595E" w:rsidRPr="003D59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203D1" w14:textId="77777777" w:rsidR="00644E13" w:rsidRDefault="00644E13">
      <w:r>
        <w:separator/>
      </w:r>
    </w:p>
    <w:p w14:paraId="72294F93" w14:textId="77777777" w:rsidR="00644E13" w:rsidRDefault="00644E13"/>
  </w:endnote>
  <w:endnote w:type="continuationSeparator" w:id="0">
    <w:p w14:paraId="3BCF27E2" w14:textId="77777777" w:rsidR="00644E13" w:rsidRDefault="00644E13">
      <w:r>
        <w:continuationSeparator/>
      </w:r>
    </w:p>
    <w:p w14:paraId="1539EFC2" w14:textId="77777777" w:rsidR="00644E13" w:rsidRDefault="00644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8A8A1" w14:textId="77777777" w:rsidR="00644E13" w:rsidRDefault="00644E13">
      <w:r>
        <w:separator/>
      </w:r>
    </w:p>
    <w:p w14:paraId="5D7A08B2" w14:textId="77777777" w:rsidR="00644E13" w:rsidRDefault="00644E13"/>
  </w:footnote>
  <w:footnote w:type="continuationSeparator" w:id="0">
    <w:p w14:paraId="4C658D88" w14:textId="77777777" w:rsidR="00644E13" w:rsidRDefault="00644E13">
      <w:r>
        <w:continuationSeparator/>
      </w:r>
    </w:p>
    <w:p w14:paraId="6EF38879" w14:textId="77777777" w:rsidR="00644E13" w:rsidRDefault="00644E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9810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26B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2A4A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EC1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020F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22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5C1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4E4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92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5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3"/>
  </w:num>
  <w:num w:numId="47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01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7C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33E2"/>
    <w:rsid w:val="003246AE"/>
    <w:rsid w:val="003264D8"/>
    <w:rsid w:val="0032668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707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E13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180"/>
    <w:rsid w:val="00817AA6"/>
    <w:rsid w:val="00817B18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4D5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413D"/>
    <w:rsid w:val="009154B7"/>
    <w:rsid w:val="00915AB6"/>
    <w:rsid w:val="00915BB4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48BA"/>
    <w:rsid w:val="00A9504F"/>
    <w:rsid w:val="00A95BA3"/>
    <w:rsid w:val="00A96031"/>
    <w:rsid w:val="00A979F0"/>
    <w:rsid w:val="00AA09F4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AA5"/>
    <w:rsid w:val="00B036F3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04B7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1B2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81B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80F09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5E3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3D9F-F30A-432F-A0A7-57AF518F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OPPOr01</cp:lastModifiedBy>
  <cp:revision>5</cp:revision>
  <cp:lastPrinted>2014-09-10T09:04:00Z</cp:lastPrinted>
  <dcterms:created xsi:type="dcterms:W3CDTF">2023-09-26T04:41:00Z</dcterms:created>
  <dcterms:modified xsi:type="dcterms:W3CDTF">2023-09-28T02:45:00Z</dcterms:modified>
</cp:coreProperties>
</file>